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0D73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2903A2">
        <w:rPr>
          <w:rFonts w:eastAsia="Arial Unicode MS" w:cs="Arial"/>
          <w:b/>
          <w:bCs/>
          <w:sz w:val="24"/>
        </w:rPr>
        <w:t>7</w:t>
      </w:r>
      <w:r w:rsidR="007615DF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51DB6">
        <w:rPr>
          <w:b/>
          <w:noProof/>
          <w:sz w:val="24"/>
        </w:rPr>
        <w:t>0</w:t>
      </w:r>
      <w:r w:rsidR="00DC2428">
        <w:rPr>
          <w:b/>
          <w:noProof/>
          <w:sz w:val="24"/>
        </w:rPr>
        <w:t>8686</w:t>
      </w:r>
    </w:p>
    <w:p w14:paraId="7CB45193" w14:textId="5EF71DCE" w:rsidR="001E41F3" w:rsidRDefault="007615DF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27F20" w:rsidRPr="00827F20">
        <w:rPr>
          <w:b/>
          <w:noProof/>
          <w:sz w:val="24"/>
        </w:rPr>
        <w:t>,</w:t>
      </w:r>
      <w:r w:rsidR="00612C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5C02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1489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33CF6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7D6730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F861A" w:rsidR="001E41F3" w:rsidRPr="00E52E96" w:rsidRDefault="00DC2428" w:rsidP="00E52E96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86831" w:rsidR="001E41F3" w:rsidRPr="00851DB6" w:rsidRDefault="00DC24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E715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CB28AB">
              <w:rPr>
                <w:b/>
                <w:noProof/>
                <w:sz w:val="28"/>
              </w:rPr>
              <w:t>2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8F0962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DC98B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7D6730">
              <w:rPr>
                <w:noProof/>
              </w:rPr>
              <w:t>the S&amp;F event is sent from SCEF to S</w:t>
            </w:r>
            <w:r w:rsidR="008E418A">
              <w:rPr>
                <w:noProof/>
              </w:rPr>
              <w:t>CS/AS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3B536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622DA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111B1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DC2428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3290C973" w:rsidR="00971D9D" w:rsidRDefault="00971D9D" w:rsidP="00971D9D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 xml:space="preserve">For monitoring event report regarding </w:t>
            </w:r>
            <w:r w:rsidR="00851DB6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S&amp;F information, in step 3, it is the SCEF that sends the report to SCS/AS, not the MME.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BFEF8" w14:textId="4E1B1696" w:rsidR="00594CA5" w:rsidRDefault="00971D9D" w:rsidP="00C5655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Replace MME with SCEF.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373ECE8B" w:rsidR="0077617E" w:rsidRDefault="0060387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node sending report to SCS/AS</w:t>
            </w:r>
            <w:r w:rsidR="00971ACC">
              <w:rPr>
                <w:noProof/>
                <w:lang w:eastAsia="zh-CN"/>
              </w:rPr>
              <w:t>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02B83" w:rsidR="001E41F3" w:rsidRDefault="006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4302919E" w:rsidR="00691235" w:rsidRDefault="00691235">
      <w:pPr>
        <w:spacing w:after="0"/>
        <w:rPr>
          <w:noProof/>
        </w:rPr>
      </w:pPr>
    </w:p>
    <w:p w14:paraId="7E0ADADB" w14:textId="77777777" w:rsidR="000A2B9E" w:rsidRDefault="000A2B9E" w:rsidP="000A2B9E">
      <w:pPr>
        <w:pStyle w:val="Heading4"/>
      </w:pPr>
      <w:bookmarkStart w:id="3" w:name="_Toc193797571"/>
      <w:r>
        <w:t>5.6.3.10</w:t>
      </w:r>
      <w:r>
        <w:tab/>
        <w:t>Reporting Event: Store and Forward Satellite operation information</w:t>
      </w:r>
      <w:bookmarkEnd w:id="3"/>
    </w:p>
    <w:p w14:paraId="017AF4DB" w14:textId="77777777" w:rsidR="000A2B9E" w:rsidRDefault="000A2B9E" w:rsidP="000A2B9E">
      <w:pPr>
        <w:pStyle w:val="B1"/>
      </w:pPr>
      <w:r>
        <w:t>1a.</w:t>
      </w:r>
      <w:r>
        <w:tab/>
        <w:t>This monitoring event is detected as of step 1a of clause 5.6.3.1, which is when the MME detects that the UE is registered in S&amp;F mode, moving from S&amp;F mode to not registered in S&amp;F mode (see</w:t>
      </w:r>
      <w:r w:rsidRPr="00030D20">
        <w:t xml:space="preserve"> </w:t>
      </w:r>
      <w:r>
        <w:t>clause 4.13.9 of TS 23.401 [7]) or there is change in previously reported values of Estimated S&amp;F DL Delivery Time and/or the feeder link availability period.</w:t>
      </w:r>
    </w:p>
    <w:p w14:paraId="65101B3F" w14:textId="77777777" w:rsidR="000A2B9E" w:rsidRDefault="000A2B9E" w:rsidP="000A2B9E">
      <w:pPr>
        <w:pStyle w:val="B1"/>
      </w:pPr>
      <w:r>
        <w:t>2a.</w:t>
      </w:r>
      <w:r>
        <w:tab/>
        <w:t>Step 2a of clause 5.6.3.1 is executed.</w:t>
      </w:r>
    </w:p>
    <w:p w14:paraId="35F227BD" w14:textId="05CA7035" w:rsidR="000A2B9E" w:rsidRDefault="000A2B9E" w:rsidP="000A2B9E">
      <w:pPr>
        <w:pStyle w:val="B1"/>
      </w:pPr>
      <w:r>
        <w:t>3.</w:t>
      </w:r>
      <w:r>
        <w:tab/>
        <w:t xml:space="preserve">Step 3 of clause 5.6.3.1 is executed. Depending on operator configuration, the </w:t>
      </w:r>
      <w:ins w:id="4" w:author="Ericsson-User-01" w:date="2025-03-28T10:33:00Z">
        <w:r>
          <w:t>SCEF</w:t>
        </w:r>
      </w:ins>
      <w:del w:id="5" w:author="Ericsson-User-01" w:date="2025-03-28T10:33:00Z">
        <w:r w:rsidDel="000A2B9E">
          <w:delText>MME</w:delText>
        </w:r>
      </w:del>
      <w:r>
        <w:t xml:space="preserve"> sends to the SCS/AS that a UE is registered in S&amp;F Mode or moving from S&amp;F mode to not registered in S&amp;F mode, an Estimated S&amp;F DL Delivery Time and the feeder link availability period.</w:t>
      </w:r>
    </w:p>
    <w:p w14:paraId="670A17F2" w14:textId="2DD815B5" w:rsidR="005F5BB1" w:rsidRDefault="000A2B9E">
      <w:pPr>
        <w:rPr>
          <w:noProof/>
        </w:rPr>
      </w:pPr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326EEBFB" w14:textId="0C727B85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32AA6" w14:textId="77777777" w:rsidR="007A125D" w:rsidRDefault="007A125D">
      <w:r>
        <w:separator/>
      </w:r>
    </w:p>
  </w:endnote>
  <w:endnote w:type="continuationSeparator" w:id="0">
    <w:p w14:paraId="7778C1A0" w14:textId="77777777" w:rsidR="007A125D" w:rsidRDefault="007A125D">
      <w:r>
        <w:continuationSeparator/>
      </w:r>
    </w:p>
  </w:endnote>
  <w:endnote w:type="continuationNotice" w:id="1">
    <w:p w14:paraId="678F07A8" w14:textId="77777777" w:rsidR="007A125D" w:rsidRDefault="007A12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947C" w14:textId="77777777" w:rsidR="007A125D" w:rsidRDefault="007A125D">
      <w:r>
        <w:separator/>
      </w:r>
    </w:p>
  </w:footnote>
  <w:footnote w:type="continuationSeparator" w:id="0">
    <w:p w14:paraId="07AFD8B6" w14:textId="77777777" w:rsidR="007A125D" w:rsidRDefault="007A125D">
      <w:r>
        <w:continuationSeparator/>
      </w:r>
    </w:p>
  </w:footnote>
  <w:footnote w:type="continuationNotice" w:id="1">
    <w:p w14:paraId="6D720B81" w14:textId="77777777" w:rsidR="007A125D" w:rsidRDefault="007A12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2B9E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82F2A"/>
    <w:rsid w:val="00183537"/>
    <w:rsid w:val="00186404"/>
    <w:rsid w:val="00192C46"/>
    <w:rsid w:val="0019309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03A2"/>
    <w:rsid w:val="00292F5F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56D1"/>
    <w:rsid w:val="002E7E50"/>
    <w:rsid w:val="002F066B"/>
    <w:rsid w:val="002F2200"/>
    <w:rsid w:val="002F2AE9"/>
    <w:rsid w:val="00303456"/>
    <w:rsid w:val="00305409"/>
    <w:rsid w:val="0031253A"/>
    <w:rsid w:val="003162D0"/>
    <w:rsid w:val="00327958"/>
    <w:rsid w:val="003301B7"/>
    <w:rsid w:val="00332E6F"/>
    <w:rsid w:val="00333A2B"/>
    <w:rsid w:val="0033561D"/>
    <w:rsid w:val="003416CE"/>
    <w:rsid w:val="00341C10"/>
    <w:rsid w:val="00345F57"/>
    <w:rsid w:val="00355605"/>
    <w:rsid w:val="003562A1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0A2C"/>
    <w:rsid w:val="00396419"/>
    <w:rsid w:val="0039643B"/>
    <w:rsid w:val="003A269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52F36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55CE"/>
    <w:rsid w:val="005A64F8"/>
    <w:rsid w:val="005B7193"/>
    <w:rsid w:val="005C0212"/>
    <w:rsid w:val="005C0699"/>
    <w:rsid w:val="005C235C"/>
    <w:rsid w:val="005C375C"/>
    <w:rsid w:val="005E2C44"/>
    <w:rsid w:val="005E3651"/>
    <w:rsid w:val="005F2383"/>
    <w:rsid w:val="005F514F"/>
    <w:rsid w:val="005F5BB1"/>
    <w:rsid w:val="005F5F6C"/>
    <w:rsid w:val="005F75B5"/>
    <w:rsid w:val="0060387C"/>
    <w:rsid w:val="006046CC"/>
    <w:rsid w:val="00604BF2"/>
    <w:rsid w:val="0061013D"/>
    <w:rsid w:val="00612C4E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536F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B9E"/>
    <w:rsid w:val="006D0C5A"/>
    <w:rsid w:val="006D2D76"/>
    <w:rsid w:val="006D74D9"/>
    <w:rsid w:val="006E21FB"/>
    <w:rsid w:val="006E55FD"/>
    <w:rsid w:val="006E6B2C"/>
    <w:rsid w:val="006E7AA7"/>
    <w:rsid w:val="006F27FB"/>
    <w:rsid w:val="006F3F8C"/>
    <w:rsid w:val="006F6C2D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329F0"/>
    <w:rsid w:val="0074061C"/>
    <w:rsid w:val="00743C60"/>
    <w:rsid w:val="00744C6C"/>
    <w:rsid w:val="0075123A"/>
    <w:rsid w:val="00752403"/>
    <w:rsid w:val="00757184"/>
    <w:rsid w:val="007579A5"/>
    <w:rsid w:val="007615DF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125D"/>
    <w:rsid w:val="007A3E92"/>
    <w:rsid w:val="007A5AA0"/>
    <w:rsid w:val="007B512A"/>
    <w:rsid w:val="007B6841"/>
    <w:rsid w:val="007C2097"/>
    <w:rsid w:val="007C3256"/>
    <w:rsid w:val="007C4C72"/>
    <w:rsid w:val="007D6730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05B69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51DB6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C31AF"/>
    <w:rsid w:val="008D3CCC"/>
    <w:rsid w:val="008D4F6E"/>
    <w:rsid w:val="008E418A"/>
    <w:rsid w:val="008E48FD"/>
    <w:rsid w:val="008F3789"/>
    <w:rsid w:val="008F49B1"/>
    <w:rsid w:val="008F686C"/>
    <w:rsid w:val="00901308"/>
    <w:rsid w:val="00901D53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0C52"/>
    <w:rsid w:val="009531B0"/>
    <w:rsid w:val="00953319"/>
    <w:rsid w:val="00955FDA"/>
    <w:rsid w:val="00964876"/>
    <w:rsid w:val="00966014"/>
    <w:rsid w:val="00971ACC"/>
    <w:rsid w:val="00971D9D"/>
    <w:rsid w:val="009741B3"/>
    <w:rsid w:val="009777D9"/>
    <w:rsid w:val="00984536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D99"/>
    <w:rsid w:val="009B4123"/>
    <w:rsid w:val="009B6A3C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D3E0A"/>
    <w:rsid w:val="00AD6C7F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64F8"/>
    <w:rsid w:val="00B835EC"/>
    <w:rsid w:val="00B85D32"/>
    <w:rsid w:val="00B86215"/>
    <w:rsid w:val="00B92D19"/>
    <w:rsid w:val="00B93596"/>
    <w:rsid w:val="00B968C8"/>
    <w:rsid w:val="00BA3B7F"/>
    <w:rsid w:val="00BA3EC5"/>
    <w:rsid w:val="00BA51D9"/>
    <w:rsid w:val="00BB1946"/>
    <w:rsid w:val="00BB59A2"/>
    <w:rsid w:val="00BB5DFC"/>
    <w:rsid w:val="00BC19C1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6520"/>
    <w:rsid w:val="00D6723D"/>
    <w:rsid w:val="00D71587"/>
    <w:rsid w:val="00D84AE9"/>
    <w:rsid w:val="00D86FB8"/>
    <w:rsid w:val="00D9124E"/>
    <w:rsid w:val="00D94317"/>
    <w:rsid w:val="00D948D5"/>
    <w:rsid w:val="00DA2815"/>
    <w:rsid w:val="00DA3BCE"/>
    <w:rsid w:val="00DA5D77"/>
    <w:rsid w:val="00DA5EC4"/>
    <w:rsid w:val="00DB06E9"/>
    <w:rsid w:val="00DB302E"/>
    <w:rsid w:val="00DB556C"/>
    <w:rsid w:val="00DC2428"/>
    <w:rsid w:val="00DC6CBC"/>
    <w:rsid w:val="00DC7E26"/>
    <w:rsid w:val="00DD3136"/>
    <w:rsid w:val="00DD3767"/>
    <w:rsid w:val="00DD4C44"/>
    <w:rsid w:val="00DD6852"/>
    <w:rsid w:val="00DD7F06"/>
    <w:rsid w:val="00DE233D"/>
    <w:rsid w:val="00DE34CF"/>
    <w:rsid w:val="00DE5F42"/>
    <w:rsid w:val="00DE7C37"/>
    <w:rsid w:val="00DF0F7F"/>
    <w:rsid w:val="00DF0FD5"/>
    <w:rsid w:val="00DF5497"/>
    <w:rsid w:val="00DF6CCF"/>
    <w:rsid w:val="00E020AC"/>
    <w:rsid w:val="00E13F3D"/>
    <w:rsid w:val="00E169AF"/>
    <w:rsid w:val="00E17F22"/>
    <w:rsid w:val="00E214D1"/>
    <w:rsid w:val="00E21C3D"/>
    <w:rsid w:val="00E25CA2"/>
    <w:rsid w:val="00E269E0"/>
    <w:rsid w:val="00E30814"/>
    <w:rsid w:val="00E33787"/>
    <w:rsid w:val="00E34427"/>
    <w:rsid w:val="00E34898"/>
    <w:rsid w:val="00E36A5C"/>
    <w:rsid w:val="00E36E98"/>
    <w:rsid w:val="00E431CE"/>
    <w:rsid w:val="00E46F8F"/>
    <w:rsid w:val="00E52E96"/>
    <w:rsid w:val="00E61CC0"/>
    <w:rsid w:val="00E622DA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63FF"/>
    <w:rsid w:val="00FB73BB"/>
    <w:rsid w:val="00FC27E2"/>
    <w:rsid w:val="00FC3460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9CAF99-0AAD-4633-91F4-893B4F715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262</cp:revision>
  <cp:lastPrinted>1900-01-01T05:00:00Z</cp:lastPrinted>
  <dcterms:created xsi:type="dcterms:W3CDTF">2025-02-18T14:34:00Z</dcterms:created>
  <dcterms:modified xsi:type="dcterms:W3CDTF">2025-10-03T09:53:00Z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